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/>
          <w:b/>
          <w:sz w:val="24"/>
          <w:lang w:val="en-US" w:eastAsia="zh-CN"/>
        </w:rPr>
        <w:t>4506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>2021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R3-207212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RAN3# 113-e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</w:t>
            </w:r>
            <w:r>
              <w:rPr>
                <w:rFonts w:hint="eastAsia"/>
                <w:lang w:val="en-US" w:eastAsia="zh-CN"/>
              </w:rPr>
              <w:t>13218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36.413 CR 1800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update cover sheet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update current version from 16.3.0 to 16.4.0.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update current version from 16.4.0 to 16.5.0.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update current version from 16.5.0 to 16.6.0.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5: </w:t>
            </w:r>
            <w:r>
              <w:t>include agreements from RAN3#11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found in </w:t>
            </w:r>
            <w:r>
              <w:rPr>
                <w:rFonts w:hint="eastAsia" w:ascii="Arial" w:hAnsi="Arial"/>
                <w:lang w:eastAsia="zh-CN"/>
              </w:rPr>
              <w:t>R3-2</w:t>
            </w:r>
            <w:r>
              <w:rPr>
                <w:rFonts w:hint="eastAsia"/>
                <w:lang w:val="en-US" w:eastAsia="zh-CN"/>
              </w:rPr>
              <w:t>13218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</w:pPr>
      <w:bookmarkStart w:id="1" w:name="_Toc45104757"/>
      <w:bookmarkStart w:id="2" w:name="_Toc52266334"/>
      <w:bookmarkStart w:id="3" w:name="_Toc51763520"/>
      <w:bookmarkStart w:id="4" w:name="_Toc45883240"/>
      <w:bookmarkStart w:id="5" w:name="_Toc64445112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ins w:id="0" w:author="Author" w:date="2021-09-03T17:44:34Z">
        <w:r>
          <w:rPr>
            <w:rFonts w:hint="eastAsia"/>
            <w:lang w:eastAsia="zh-CN"/>
          </w:rPr>
          <w:t>s and other gNB-DUs</w:t>
        </w:r>
      </w:ins>
      <w:bookmarkStart w:id="6" w:name="_GoBack"/>
      <w:bookmarkEnd w:id="6"/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Next</w:t>
      </w:r>
      <w:r>
        <w:rPr>
          <w:b/>
          <w:color w:val="0070C0"/>
          <w:sz w:val="22"/>
          <w:szCs w:val="22"/>
        </w:rPr>
        <w:t xml:space="preserve">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1" w:author="Author" w:date="2020-11-24T08:36:15Z"/>
        </w:rPr>
      </w:pPr>
      <w:ins w:id="2" w:author="Author" w:date="2020-11-24T08:36:15Z">
        <w:r>
          <w:rPr>
            <w:rFonts w:eastAsia="Times New Roman"/>
            <w:lang w:eastAsia="en-GB"/>
          </w:rPr>
          <w:t>7.x</w:t>
        </w:r>
      </w:ins>
      <w:ins w:id="3" w:author="Author" w:date="2020-11-24T08:36:15Z">
        <w:r>
          <w:rPr>
            <w:rFonts w:eastAsia="Times New Roman"/>
            <w:lang w:eastAsia="en-GB"/>
          </w:rPr>
          <w:tab/>
        </w:r>
      </w:ins>
      <w:ins w:id="4" w:author="Author" w:date="2020-11-24T08:36:15Z">
        <w:r>
          <w:rPr>
            <w:rFonts w:eastAsia="Times New Roman"/>
            <w:lang w:eastAsia="en-GB"/>
          </w:rPr>
          <w:t>PCI Optimisation Function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" w:author="Author" w:date="2020-11-24T08:36:15Z"/>
          <w:lang w:val="en-US" w:eastAsia="zh-CN"/>
        </w:rPr>
      </w:pPr>
      <w:ins w:id="6" w:author="Author" w:date="2020-11-24T08:36:15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" w:author="Author" w:date="2020-11-24T08:36:15Z"/>
          <w:lang w:val="en-US" w:eastAsia="zh-CN"/>
        </w:rPr>
      </w:pPr>
      <w:ins w:id="8" w:author="Author" w:date="2020-11-24T08:36:15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Author" w:date="2020-11-24T08:36:15Z"/>
          <w:lang w:val="en-US" w:eastAsia="zh-CN"/>
        </w:rPr>
      </w:pPr>
      <w:ins w:id="10" w:author="Author" w:date="2020-11-24T08:36:15Z">
        <w:r>
          <w:rPr>
            <w:lang w:val="en-US" w:eastAsia="zh-CN"/>
          </w:rPr>
          <w:t>For centralized PCI assignment in split gNB architecture, the gNB-CU detects PCI conflict of NR cells and reports the NR cells suffering PCI confilict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" w:author="Author" w:date="2020-11-24T08:36:15Z"/>
          <w:lang w:val="en-US" w:eastAsia="zh-CN"/>
        </w:rPr>
      </w:pPr>
      <w:ins w:id="12" w:author="Author" w:date="2020-11-24T08:36:15Z">
        <w:r>
          <w:rPr>
            <w:lang w:val="en-US" w:eastAsia="zh-CN"/>
          </w:rPr>
          <w:t>For distributed PCI assignment in split gNB architecture, the OAM assigns</w:t>
        </w:r>
      </w:ins>
      <w:ins w:id="13" w:author="Author" w:date="2020-11-24T08:36:15Z">
        <w:r>
          <w:rPr>
            <w:color w:val="FF0000"/>
            <w:u w:val="single"/>
            <w:lang w:eastAsia="ja-JP"/>
          </w:rPr>
          <w:t xml:space="preserve"> </w:t>
        </w:r>
      </w:ins>
      <w:ins w:id="14" w:author="Author" w:date="2020-11-24T08:36:15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50642AF"/>
    <w:rsid w:val="06BA6584"/>
    <w:rsid w:val="0962541B"/>
    <w:rsid w:val="0AA3628E"/>
    <w:rsid w:val="120E56A9"/>
    <w:rsid w:val="13926D3C"/>
    <w:rsid w:val="13E24E0F"/>
    <w:rsid w:val="154019B2"/>
    <w:rsid w:val="156E1680"/>
    <w:rsid w:val="19CE1BBF"/>
    <w:rsid w:val="1A5A045D"/>
    <w:rsid w:val="1C673E8E"/>
    <w:rsid w:val="1CF52C43"/>
    <w:rsid w:val="1D544E0F"/>
    <w:rsid w:val="1DA64EB9"/>
    <w:rsid w:val="1E67306F"/>
    <w:rsid w:val="1EDA6BCD"/>
    <w:rsid w:val="213F256D"/>
    <w:rsid w:val="252A18CE"/>
    <w:rsid w:val="252A206F"/>
    <w:rsid w:val="269E5FE2"/>
    <w:rsid w:val="27010540"/>
    <w:rsid w:val="29C7140D"/>
    <w:rsid w:val="2D341D6F"/>
    <w:rsid w:val="2E23055B"/>
    <w:rsid w:val="33ED4D9A"/>
    <w:rsid w:val="34CB72B4"/>
    <w:rsid w:val="3A2A36AA"/>
    <w:rsid w:val="3A762559"/>
    <w:rsid w:val="3C7B7737"/>
    <w:rsid w:val="41DA147C"/>
    <w:rsid w:val="422D3832"/>
    <w:rsid w:val="423C43F3"/>
    <w:rsid w:val="443B63D6"/>
    <w:rsid w:val="445653C8"/>
    <w:rsid w:val="482B39A1"/>
    <w:rsid w:val="48394D40"/>
    <w:rsid w:val="486442AA"/>
    <w:rsid w:val="4B134B17"/>
    <w:rsid w:val="4F244879"/>
    <w:rsid w:val="50CB5914"/>
    <w:rsid w:val="56BB22BB"/>
    <w:rsid w:val="58515CA1"/>
    <w:rsid w:val="5DB501BE"/>
    <w:rsid w:val="5EE5770E"/>
    <w:rsid w:val="5F840307"/>
    <w:rsid w:val="60C41ABE"/>
    <w:rsid w:val="65C111EB"/>
    <w:rsid w:val="661319D0"/>
    <w:rsid w:val="6E58328B"/>
    <w:rsid w:val="6F5845A7"/>
    <w:rsid w:val="70C87359"/>
    <w:rsid w:val="72704835"/>
    <w:rsid w:val="72B32D1B"/>
    <w:rsid w:val="73BC6AE5"/>
    <w:rsid w:val="778A0BF1"/>
    <w:rsid w:val="78553BE8"/>
    <w:rsid w:val="7A29724E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列出段落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3C508-7ADD-434A-B0D8-AE155D4233BE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C9EA21E7-B0D9-4DB7-802D-EF2EF8785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0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Author</cp:lastModifiedBy>
  <cp:lastPrinted>2411-12-31T08:00:00Z</cp:lastPrinted>
  <dcterms:modified xsi:type="dcterms:W3CDTF">2021-09-03T09:44:36Z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